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01C450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6F7F2C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</w:t>
      </w:r>
      <w:r w:rsidR="009C31F1" w:rsidRPr="005A1FA2">
        <w:rPr>
          <w:b/>
          <w:i/>
          <w:sz w:val="28"/>
        </w:rPr>
        <w:t>2</w:t>
      </w:r>
      <w:r w:rsidR="009C31F1">
        <w:rPr>
          <w:b/>
          <w:i/>
          <w:sz w:val="28"/>
        </w:rPr>
        <w:t>30</w:t>
      </w:r>
      <w:r w:rsidR="00E21044">
        <w:rPr>
          <w:b/>
          <w:i/>
          <w:sz w:val="28"/>
        </w:rPr>
        <w:t>2873</w:t>
      </w:r>
    </w:p>
    <w:p w14:paraId="1ADA1F42" w14:textId="3BD969A8" w:rsidR="009D3F8D" w:rsidRPr="000147EF" w:rsidRDefault="006F7F2C" w:rsidP="009D3F8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February</w:t>
      </w:r>
      <w:r w:rsidR="009D3F8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20</w:t>
      </w:r>
      <w:r w:rsidR="009D3F8D">
        <w:rPr>
          <w:rFonts w:cs="Arial"/>
          <w:b/>
          <w:noProof/>
          <w:sz w:val="24"/>
          <w:szCs w:val="24"/>
        </w:rPr>
        <w:t xml:space="preserve"> </w:t>
      </w:r>
      <w:r w:rsidR="009D3F8D">
        <w:rPr>
          <w:rFonts w:cs="Arial"/>
          <w:b/>
          <w:bCs/>
          <w:sz w:val="24"/>
          <w:szCs w:val="24"/>
        </w:rPr>
        <w:t xml:space="preserve">– </w:t>
      </w:r>
      <w:r w:rsidR="009D3F8D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4</w:t>
      </w:r>
      <w:r w:rsidR="009D3F8D">
        <w:rPr>
          <w:rFonts w:cs="Arial"/>
          <w:b/>
          <w:noProof/>
          <w:sz w:val="24"/>
          <w:szCs w:val="24"/>
        </w:rPr>
        <w:t>, 2023</w:t>
      </w:r>
      <w:r w:rsidR="009D3F8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="00C02511" w:rsidRPr="0039574E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92F4F" w:rsidR="001E41F3" w:rsidRPr="0039574E" w:rsidRDefault="00E2104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0CA48" w:rsidR="001E41F3" w:rsidRPr="0039574E" w:rsidRDefault="006F7F2C">
            <w:pPr>
              <w:pStyle w:val="CRCoverPage"/>
              <w:spacing w:after="0"/>
              <w:ind w:left="100"/>
            </w:pPr>
            <w:r w:rsidRPr="006F7F2C">
              <w:rPr>
                <w:color w:val="FF0000"/>
              </w:rPr>
              <w:t>[</w:t>
            </w:r>
            <w:r w:rsidR="00C708CC" w:rsidRPr="006F7F2C">
              <w:rPr>
                <w:color w:val="FF0000"/>
              </w:rPr>
              <w:t>v</w:t>
            </w:r>
            <w:r w:rsidR="00404769" w:rsidRPr="006F7F2C">
              <w:rPr>
                <w:color w:val="FF0000"/>
              </w:rPr>
              <w:t>ivo</w:t>
            </w:r>
            <w:r w:rsidRPr="006F7F2C">
              <w:rPr>
                <w:color w:val="FF0000"/>
              </w:rPr>
              <w:t>]</w:t>
            </w:r>
            <w:r w:rsidR="00C708CC">
              <w:t>,</w:t>
            </w:r>
            <w:r w:rsidR="00834FBF">
              <w:t xml:space="preserve"> </w:t>
            </w:r>
            <w:r w:rsidR="00C708CC">
              <w:t>Lenovo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FB35F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DC0303">
              <w:t>2</w:t>
            </w:r>
            <w:r>
              <w:t>-</w:t>
            </w:r>
            <w:r w:rsidR="00DC0303">
              <w:t>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708AA7DE" w14:textId="38260BA1" w:rsidR="00386E78" w:rsidRPr="00015BE5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9C7CE" w14:textId="77777777" w:rsidR="00386E78" w:rsidRDefault="00CD5B54" w:rsidP="007D31C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  <w:p w14:paraId="084D133E" w14:textId="77777777" w:rsidR="00DC0303" w:rsidRDefault="00DC0303" w:rsidP="007D31C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F260438" w14:textId="77777777" w:rsidR="00DC0303" w:rsidRDefault="00DC0303" w:rsidP="007D31C4">
            <w:pPr>
              <w:pStyle w:val="CRCoverPage"/>
              <w:spacing w:after="0"/>
              <w:rPr>
                <w:ins w:id="1" w:author="Lenovo DK" w:date="2023-02-10T12:20:00Z"/>
                <w:lang w:eastAsia="zh-CN"/>
              </w:rPr>
            </w:pPr>
            <w:ins w:id="2" w:author="Lenovo DK" w:date="2023-02-10T12:20:00Z">
              <w:r>
                <w:rPr>
                  <w:lang w:eastAsia="zh-CN"/>
                </w:rPr>
                <w:t>Changes on top of rev2:</w:t>
              </w:r>
            </w:ins>
          </w:p>
          <w:p w14:paraId="7C2D1E0A" w14:textId="77777777" w:rsidR="00DC0303" w:rsidRDefault="00DC0303" w:rsidP="007D31C4">
            <w:pPr>
              <w:pStyle w:val="CRCoverPage"/>
              <w:spacing w:after="0"/>
              <w:rPr>
                <w:ins w:id="3" w:author="Lenovo DK" w:date="2023-02-10T12:20:00Z"/>
                <w:lang w:eastAsia="zh-CN"/>
              </w:rPr>
            </w:pPr>
          </w:p>
          <w:p w14:paraId="31C656EC" w14:textId="3E682920" w:rsidR="00DC0303" w:rsidRPr="005A0179" w:rsidRDefault="00DC0303" w:rsidP="007D31C4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ins w:id="4" w:author="Lenovo DK" w:date="2023-02-10T12:20:00Z">
              <w:r>
                <w:rPr>
                  <w:lang w:eastAsia="zh-CN"/>
                </w:rPr>
                <w:t>Additing</w:t>
              </w:r>
              <w:proofErr w:type="spellEnd"/>
              <w:r>
                <w:rPr>
                  <w:lang w:eastAsia="zh-CN"/>
                </w:rPr>
                <w:t xml:space="preserve"> information on how </w:t>
              </w:r>
              <w:proofErr w:type="spellStart"/>
              <w:r>
                <w:rPr>
                  <w:lang w:eastAsia="zh-CN"/>
                </w:rPr>
                <w:t>AnLF</w:t>
              </w:r>
              <w:proofErr w:type="spellEnd"/>
              <w:r>
                <w:rPr>
                  <w:lang w:eastAsia="zh-CN"/>
                </w:rPr>
                <w:t xml:space="preserve"> supports analytics accuracy monitoring and how </w:t>
              </w:r>
              <w:proofErr w:type="spellStart"/>
              <w:r>
                <w:rPr>
                  <w:lang w:eastAsia="zh-CN"/>
                </w:rPr>
                <w:t>AnLF</w:t>
              </w:r>
              <w:proofErr w:type="spellEnd"/>
              <w:r>
                <w:rPr>
                  <w:lang w:eastAsia="zh-CN"/>
                </w:rPr>
                <w:t xml:space="preserve">/MTLF support ML model </w:t>
              </w:r>
            </w:ins>
            <w:ins w:id="5" w:author="Lenovo DK" w:date="2023-02-10T12:21:00Z">
              <w:r>
                <w:rPr>
                  <w:lang w:eastAsia="zh-CN"/>
                </w:rPr>
                <w:t>accuracy monitoring.</w:t>
              </w:r>
            </w:ins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5C(new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6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6"/>
    </w:p>
    <w:p w14:paraId="211A0584" w14:textId="40075FB6" w:rsidR="00394280" w:rsidRDefault="00394280" w:rsidP="00394280">
      <w:pPr>
        <w:pStyle w:val="Heading1"/>
        <w:rPr>
          <w:ins w:id="7" w:author="xiaobo1" w:date="2023-01-01T16:45:00Z"/>
          <w:lang w:eastAsia="zh-CN"/>
        </w:rPr>
      </w:pPr>
      <w:ins w:id="8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9" w:author="xiaobo1" w:date="2023-01-02T11:42:00Z">
        <w:r w:rsidR="00EE5233">
          <w:rPr>
            <w:lang w:eastAsia="zh-CN"/>
          </w:rPr>
          <w:t>Analytics/</w:t>
        </w:r>
      </w:ins>
      <w:ins w:id="10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Default="00394280">
      <w:pPr>
        <w:pStyle w:val="Heading2"/>
        <w:rPr>
          <w:ins w:id="11" w:author="xiaobo1" w:date="2023-01-01T16:45:00Z"/>
          <w:lang w:eastAsia="zh-CN"/>
        </w:rPr>
        <w:pPrChange w:id="12" w:author="xiaobo1" w:date="2023-01-01T16:45:00Z">
          <w:pPr/>
        </w:pPrChange>
      </w:pPr>
      <w:ins w:id="13" w:author="xiaobo1" w:date="2023-01-01T16:45:00Z">
        <w:r>
          <w:rPr>
            <w:lang w:eastAsia="zh-CN"/>
          </w:rPr>
          <w:t>5C.1</w:t>
        </w:r>
        <w:r>
          <w:rPr>
            <w:lang w:eastAsia="zh-CN"/>
          </w:rPr>
          <w:tab/>
          <w:t>General</w:t>
        </w:r>
      </w:ins>
    </w:p>
    <w:p w14:paraId="40779B87" w14:textId="7EBE35A7" w:rsidR="009C139F" w:rsidRPr="00113C96" w:rsidRDefault="00DF0231">
      <w:pPr>
        <w:rPr>
          <w:ins w:id="14" w:author="xiaobo2" w:date="2023-01-17T13:19:00Z"/>
          <w:lang w:eastAsia="zh-CN"/>
        </w:rPr>
      </w:pPr>
      <w:bookmarkStart w:id="15" w:name="_Hlk123501172"/>
      <w:ins w:id="16" w:author="xiaobo" w:date="2023-01-02T17:25:00Z">
        <w:r w:rsidRPr="00113C96">
          <w:rPr>
            <w:lang w:eastAsia="zh-CN"/>
          </w:rPr>
          <w:t xml:space="preserve">NWDAF has the accuracy </w:t>
        </w:r>
      </w:ins>
      <w:ins w:id="17" w:author="xiaobo" w:date="2023-01-02T17:26:00Z">
        <w:r w:rsidR="00CA5D2C" w:rsidRPr="00113C96">
          <w:rPr>
            <w:lang w:eastAsia="zh-CN"/>
          </w:rPr>
          <w:t>monitoring</w:t>
        </w:r>
      </w:ins>
      <w:ins w:id="18" w:author="xiaobo" w:date="2023-01-02T17:25:00Z">
        <w:r w:rsidRPr="00113C96">
          <w:rPr>
            <w:lang w:eastAsia="zh-CN"/>
          </w:rPr>
          <w:t xml:space="preserve"> capability of </w:t>
        </w:r>
      </w:ins>
      <w:ins w:id="19" w:author="xiaobo" w:date="2023-01-02T17:40:00Z">
        <w:r w:rsidR="00386205" w:rsidRPr="00113C96">
          <w:rPr>
            <w:lang w:eastAsia="zh-CN"/>
          </w:rPr>
          <w:t>A</w:t>
        </w:r>
      </w:ins>
      <w:ins w:id="20" w:author="xiaobo" w:date="2023-01-02T17:25:00Z">
        <w:r w:rsidRPr="00113C96">
          <w:rPr>
            <w:lang w:eastAsia="zh-CN"/>
          </w:rPr>
          <w:t>nalytics</w:t>
        </w:r>
      </w:ins>
      <w:ins w:id="21" w:author="xiaobo" w:date="2023-01-02T17:26:00Z">
        <w:r w:rsidR="004B3078" w:rsidRPr="00113C96">
          <w:rPr>
            <w:lang w:eastAsia="zh-CN"/>
          </w:rPr>
          <w:t xml:space="preserve"> </w:t>
        </w:r>
      </w:ins>
      <w:ins w:id="22" w:author="xiaobo" w:date="2023-01-02T17:25:00Z">
        <w:r w:rsidRPr="00113C96">
          <w:rPr>
            <w:lang w:eastAsia="zh-CN"/>
          </w:rPr>
          <w:t xml:space="preserve">and/or ML </w:t>
        </w:r>
      </w:ins>
      <w:ins w:id="23" w:author="xiaobo" w:date="2023-01-02T17:40:00Z">
        <w:r w:rsidR="00386205" w:rsidRPr="00113C96">
          <w:rPr>
            <w:lang w:eastAsia="zh-CN"/>
          </w:rPr>
          <w:t>M</w:t>
        </w:r>
      </w:ins>
      <w:ins w:id="24" w:author="xiaobo" w:date="2023-01-02T17:25:00Z">
        <w:r w:rsidRPr="00113C96">
          <w:rPr>
            <w:lang w:eastAsia="zh-CN"/>
          </w:rPr>
          <w:t xml:space="preserve">odel, where NWDAF </w:t>
        </w:r>
      </w:ins>
      <w:ins w:id="25" w:author="Ericsson03" w:date="2023-01-17T11:30:00Z">
        <w:r w:rsidR="00DF4AD9" w:rsidRPr="00113C96">
          <w:rPr>
            <w:lang w:eastAsia="zh-CN"/>
          </w:rPr>
          <w:t>may</w:t>
        </w:r>
      </w:ins>
      <w:ins w:id="26" w:author="xiaobo" w:date="2023-01-02T17:25:00Z">
        <w:r w:rsidRPr="00113C96">
          <w:rPr>
            <w:lang w:eastAsia="zh-CN"/>
          </w:rPr>
          <w:t xml:space="preserve"> </w:t>
        </w:r>
      </w:ins>
      <w:ins w:id="27" w:author="xiaobo2" w:date="2023-01-17T09:26:00Z">
        <w:r w:rsidR="000F5D55" w:rsidRPr="00113C96">
          <w:rPr>
            <w:lang w:eastAsia="zh-CN"/>
          </w:rPr>
          <w:t>provide the accuracy information to consumers when requested or use it for its internal processes</w:t>
        </w:r>
      </w:ins>
      <w:ins w:id="28" w:author="xiaobo" w:date="2023-01-02T17:25:00Z">
        <w:r w:rsidRPr="00113C96">
          <w:rPr>
            <w:lang w:eastAsia="zh-CN"/>
          </w:rPr>
          <w:t>.</w:t>
        </w:r>
      </w:ins>
      <w:ins w:id="29" w:author="xiaobo" w:date="2023-01-02T17:27:00Z">
        <w:r w:rsidR="00F63D20" w:rsidRPr="00113C96">
          <w:rPr>
            <w:lang w:eastAsia="zh-CN"/>
          </w:rPr>
          <w:t xml:space="preserve"> </w:t>
        </w:r>
      </w:ins>
    </w:p>
    <w:p w14:paraId="45C796CD" w14:textId="62157448" w:rsidR="00041D0E" w:rsidRPr="00113C96" w:rsidRDefault="00041D0E">
      <w:pPr>
        <w:rPr>
          <w:ins w:id="30" w:author="xiaobo" w:date="2023-01-02T17:27:00Z"/>
          <w:lang w:eastAsia="zh-CN"/>
        </w:rPr>
        <w:pPrChange w:id="31" w:author="Lenovo DKr01" w:date="2023-01-16T10:49:00Z">
          <w:pPr>
            <w:pStyle w:val="B1"/>
            <w:ind w:left="284" w:firstLine="0"/>
          </w:pPr>
        </w:pPrChange>
      </w:pPr>
      <w:ins w:id="32" w:author="xiaobo2" w:date="2023-01-17T13:19:00Z">
        <w:r w:rsidRPr="00113C96">
          <w:rPr>
            <w:lang w:eastAsia="zh-CN"/>
            <w:rPrChange w:id="33" w:author="xiaobo2" w:date="2023-01-17T13:32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113C96">
          <w:rPr>
            <w:lang w:eastAsia="zh-CN"/>
            <w:rPrChange w:id="34" w:author="xiaobo2" w:date="2023-01-17T13:32:00Z">
              <w:rPr>
                <w:sz w:val="22"/>
                <w:szCs w:val="22"/>
              </w:rPr>
            </w:rPrChange>
          </w:rPr>
          <w:t xml:space="preserve">is collected </w:t>
        </w:r>
      </w:ins>
      <w:ins w:id="35" w:author="xiaobo2" w:date="2023-01-17T13:20:00Z">
        <w:r w:rsidRPr="00113C96">
          <w:rPr>
            <w:lang w:eastAsia="zh-CN"/>
            <w:rPrChange w:id="36" w:author="xiaobo2" w:date="2023-01-17T13:32:00Z">
              <w:rPr>
                <w:sz w:val="22"/>
                <w:szCs w:val="22"/>
              </w:rPr>
            </w:rPrChange>
          </w:rPr>
          <w:t xml:space="preserve">from </w:t>
        </w:r>
      </w:ins>
      <w:ins w:id="37" w:author="xiaobo2" w:date="2023-01-17T13:23:00Z">
        <w:r w:rsidRPr="00113C96">
          <w:rPr>
            <w:lang w:eastAsia="zh-CN"/>
            <w:rPrChange w:id="38" w:author="xiaobo2" w:date="2023-01-17T13:32:00Z">
              <w:rPr>
                <w:sz w:val="22"/>
                <w:szCs w:val="22"/>
              </w:rPr>
            </w:rPrChange>
          </w:rPr>
          <w:t xml:space="preserve">Data Producer NF </w:t>
        </w:r>
      </w:ins>
      <w:ins w:id="39" w:author="xiaobo2" w:date="2023-01-17T13:19:00Z">
        <w:r w:rsidRPr="00113C96">
          <w:rPr>
            <w:lang w:eastAsia="zh-CN"/>
            <w:rPrChange w:id="40" w:author="xiaobo2" w:date="2023-01-17T13:32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41" w:author="xiaobo2" w:date="2023-01-17T13:22:00Z">
        <w:r w:rsidRPr="00113C96">
          <w:rPr>
            <w:lang w:eastAsia="zh-CN"/>
            <w:rPrChange w:id="42" w:author="xiaobo2" w:date="2023-01-17T13:32:00Z">
              <w:rPr>
                <w:sz w:val="22"/>
                <w:szCs w:val="22"/>
              </w:rPr>
            </w:rPrChange>
          </w:rPr>
          <w:t xml:space="preserve"> </w:t>
        </w:r>
      </w:ins>
      <w:ins w:id="43" w:author="xiaobo2" w:date="2023-01-17T13:25:00Z">
        <w:r w:rsidR="0042337E" w:rsidRPr="00113C96">
          <w:rPr>
            <w:lang w:eastAsia="zh-CN"/>
            <w:rPrChange w:id="44" w:author="xiaobo2" w:date="2023-01-17T13:32:00Z">
              <w:rPr>
                <w:sz w:val="22"/>
                <w:szCs w:val="22"/>
              </w:rPr>
            </w:rPrChange>
          </w:rPr>
          <w:t xml:space="preserve">per analytics ID </w:t>
        </w:r>
      </w:ins>
      <w:ins w:id="45" w:author="xiaobo2" w:date="2023-01-17T13:22:00Z">
        <w:r w:rsidRPr="00113C96">
          <w:rPr>
            <w:lang w:eastAsia="zh-CN"/>
            <w:rPrChange w:id="46" w:author="xiaobo2" w:date="2023-01-17T13:32:00Z">
              <w:rPr>
                <w:sz w:val="22"/>
                <w:szCs w:val="22"/>
              </w:rPr>
            </w:rPrChange>
          </w:rPr>
          <w:t xml:space="preserve">in NWDAF </w:t>
        </w:r>
      </w:ins>
      <w:ins w:id="47" w:author="xiaobo2" w:date="2023-01-17T13:24:00Z">
        <w:r w:rsidR="005F5D12" w:rsidRPr="00113C96">
          <w:rPr>
            <w:lang w:eastAsia="zh-CN"/>
            <w:rPrChange w:id="48" w:author="xiaobo2" w:date="2023-01-17T13:32:00Z">
              <w:rPr>
                <w:sz w:val="22"/>
                <w:szCs w:val="22"/>
              </w:rPr>
            </w:rPrChange>
          </w:rPr>
          <w:t>for specifi</w:t>
        </w:r>
      </w:ins>
      <w:ins w:id="49" w:author="Ericsson03" w:date="2023-01-17T11:31:00Z">
        <w:r w:rsidR="00DF4AD9" w:rsidRPr="00113C96">
          <w:rPr>
            <w:lang w:eastAsia="zh-CN"/>
          </w:rPr>
          <w:t>c</w:t>
        </w:r>
      </w:ins>
      <w:ins w:id="50" w:author="xiaobo2" w:date="2023-01-17T13:24:00Z">
        <w:r w:rsidR="005F5D12" w:rsidRPr="00113C96">
          <w:rPr>
            <w:lang w:eastAsia="zh-CN"/>
            <w:rPrChange w:id="51" w:author="xiaobo2" w:date="2023-01-17T13:32:00Z">
              <w:rPr>
                <w:sz w:val="22"/>
                <w:szCs w:val="22"/>
              </w:rPr>
            </w:rPrChange>
          </w:rPr>
          <w:t xml:space="preserve"> time period </w:t>
        </w:r>
      </w:ins>
      <w:ins w:id="52" w:author="xiaobo2" w:date="2023-01-17T13:25:00Z">
        <w:r w:rsidR="004636F9" w:rsidRPr="00113C96">
          <w:rPr>
            <w:lang w:eastAsia="zh-CN"/>
            <w:rPrChange w:id="53" w:author="xiaobo2" w:date="2023-01-17T13:32:00Z">
              <w:rPr>
                <w:sz w:val="22"/>
                <w:szCs w:val="22"/>
              </w:rPr>
            </w:rPrChange>
          </w:rPr>
          <w:t xml:space="preserve">in future </w:t>
        </w:r>
      </w:ins>
      <w:ins w:id="54" w:author="xiaobo2" w:date="2023-01-17T13:24:00Z">
        <w:r w:rsidR="006E2274" w:rsidRPr="00113C96">
          <w:rPr>
            <w:lang w:eastAsia="zh-CN"/>
            <w:rPrChange w:id="55" w:author="xiaobo2" w:date="2023-01-17T13:32:00Z">
              <w:rPr>
                <w:sz w:val="22"/>
                <w:szCs w:val="22"/>
              </w:rPr>
            </w:rPrChange>
          </w:rPr>
          <w:t>while g</w:t>
        </w:r>
      </w:ins>
      <w:ins w:id="56" w:author="xiaobo2" w:date="2023-01-17T13:19:00Z">
        <w:r w:rsidRPr="00113C96">
          <w:rPr>
            <w:lang w:eastAsia="zh-CN"/>
            <w:rPrChange w:id="57" w:author="xiaobo2" w:date="2023-01-17T13:32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113C96">
          <w:rPr>
            <w:lang w:eastAsia="zh-CN"/>
            <w:rPrChange w:id="58" w:author="xiaobo2" w:date="2023-01-17T13:32:00Z">
              <w:rPr/>
            </w:rPrChange>
          </w:rPr>
          <w:t xml:space="preserve"> at the time which the prediction refers to</w:t>
        </w:r>
        <w:r w:rsidRPr="00113C96">
          <w:rPr>
            <w:lang w:eastAsia="zh-CN"/>
            <w:rPrChange w:id="59" w:author="xiaobo2" w:date="2023-01-17T13:32:00Z">
              <w:rPr>
                <w:highlight w:val="yellow"/>
                <w:lang w:eastAsia="zh-CN"/>
              </w:rPr>
            </w:rPrChange>
          </w:rPr>
          <w:t>.</w:t>
        </w:r>
      </w:ins>
    </w:p>
    <w:p w14:paraId="5C56914E" w14:textId="35A6D645" w:rsidR="00F72F82" w:rsidRPr="00113C96" w:rsidRDefault="00004750">
      <w:pPr>
        <w:rPr>
          <w:ins w:id="60" w:author="xiaobo" w:date="2023-01-02T17:38:00Z"/>
          <w:lang w:eastAsia="zh-CN"/>
        </w:rPr>
        <w:pPrChange w:id="61" w:author="Lenovo DKr01" w:date="2023-01-12T09:44:00Z">
          <w:pPr>
            <w:pStyle w:val="B1"/>
            <w:ind w:left="284" w:firstLine="0"/>
          </w:pPr>
        </w:pPrChange>
      </w:pPr>
      <w:ins w:id="62" w:author="xiaobo" w:date="2023-01-02T17:29:00Z">
        <w:r w:rsidRPr="00113C96">
          <w:rPr>
            <w:lang w:eastAsia="zh-CN"/>
          </w:rPr>
          <w:t>Analytics/</w:t>
        </w:r>
      </w:ins>
      <w:ins w:id="63" w:author="xiaobo" w:date="2023-01-02T17:27:00Z">
        <w:r w:rsidR="00B5594B" w:rsidRPr="00113C96">
          <w:rPr>
            <w:lang w:eastAsia="zh-CN"/>
          </w:rPr>
          <w:t xml:space="preserve">ML Model </w:t>
        </w:r>
      </w:ins>
      <w:ins w:id="64" w:author="xiaobo" w:date="2023-01-02T17:37:00Z">
        <w:r w:rsidR="002162EE" w:rsidRPr="00113C96">
          <w:rPr>
            <w:lang w:eastAsia="zh-CN"/>
          </w:rPr>
          <w:t>A</w:t>
        </w:r>
      </w:ins>
      <w:ins w:id="65" w:author="xiaobo" w:date="2023-01-02T17:27:00Z">
        <w:r w:rsidR="00B5594B" w:rsidRPr="00113C96">
          <w:rPr>
            <w:lang w:eastAsia="zh-CN"/>
          </w:rPr>
          <w:t xml:space="preserve">ccuracy </w:t>
        </w:r>
      </w:ins>
      <w:ins w:id="66" w:author="Ericsson03" w:date="2023-01-17T11:32:00Z">
        <w:r w:rsidR="00DF4AD9" w:rsidRPr="00113C96">
          <w:rPr>
            <w:lang w:eastAsia="zh-CN"/>
          </w:rPr>
          <w:t>monitoring</w:t>
        </w:r>
      </w:ins>
      <w:ins w:id="67" w:author="xiaobo" w:date="2023-01-02T17:27:00Z">
        <w:r w:rsidR="00B5594B" w:rsidRPr="00113C96">
          <w:rPr>
            <w:lang w:eastAsia="zh-CN"/>
          </w:rPr>
          <w:t xml:space="preserve"> </w:t>
        </w:r>
      </w:ins>
      <w:ins w:id="68" w:author="xiaobo" w:date="2023-01-02T17:29:00Z">
        <w:r w:rsidR="00347AE3" w:rsidRPr="00113C96">
          <w:rPr>
            <w:lang w:eastAsia="zh-CN"/>
          </w:rPr>
          <w:t>is to be</w:t>
        </w:r>
      </w:ins>
      <w:ins w:id="69" w:author="xiaobo" w:date="2023-01-02T17:27:00Z">
        <w:r w:rsidR="00B5594B" w:rsidRPr="00113C96">
          <w:rPr>
            <w:lang w:eastAsia="zh-CN"/>
          </w:rPr>
          <w:t xml:space="preserve"> achieved by comparing </w:t>
        </w:r>
      </w:ins>
      <w:ins w:id="70" w:author="xiaobo" w:date="2023-01-02T17:35:00Z">
        <w:r w:rsidR="009E047A" w:rsidRPr="00113C96">
          <w:rPr>
            <w:lang w:eastAsia="zh-CN"/>
          </w:rPr>
          <w:t xml:space="preserve">the </w:t>
        </w:r>
      </w:ins>
      <w:ins w:id="71" w:author="xiaobo" w:date="2023-01-02T17:27:00Z">
        <w:r w:rsidR="00B5594B" w:rsidRPr="00113C96">
          <w:rPr>
            <w:lang w:eastAsia="zh-CN"/>
          </w:rPr>
          <w:t>prediction</w:t>
        </w:r>
      </w:ins>
      <w:ins w:id="72" w:author="xiaobo" w:date="2023-01-02T17:35:00Z">
        <w:r w:rsidR="009E047A" w:rsidRPr="00113C96">
          <w:rPr>
            <w:lang w:eastAsia="zh-CN"/>
          </w:rPr>
          <w:t>s</w:t>
        </w:r>
      </w:ins>
      <w:ins w:id="73" w:author="xiaobo" w:date="2023-01-02T17:27:00Z">
        <w:r w:rsidR="00B5594B" w:rsidRPr="00113C96">
          <w:rPr>
            <w:lang w:eastAsia="zh-CN"/>
          </w:rPr>
          <w:t xml:space="preserve"> using the current trained ML model and its corresponding ground truth data i.e. the corresponding true observed events</w:t>
        </w:r>
      </w:ins>
      <w:r w:rsidR="00817E73" w:rsidRPr="00113C96">
        <w:rPr>
          <w:lang w:eastAsia="zh-CN"/>
        </w:rPr>
        <w:t>.</w:t>
      </w:r>
      <w:ins w:id="74" w:author="Lenovo DKr01" w:date="2023-01-12T09:45:00Z">
        <w:r w:rsidR="009C139F" w:rsidRPr="00113C96">
          <w:rPr>
            <w:lang w:eastAsia="zh-CN"/>
          </w:rPr>
          <w:t xml:space="preserve"> </w:t>
        </w:r>
      </w:ins>
    </w:p>
    <w:p w14:paraId="0130EE85" w14:textId="729D433E" w:rsidR="00C15B54" w:rsidRPr="00113C96" w:rsidRDefault="00C15B54" w:rsidP="00C15B54">
      <w:pPr>
        <w:rPr>
          <w:ins w:id="75" w:author="Lenovo DKr01" w:date="2023-01-16T10:49:00Z"/>
        </w:rPr>
      </w:pPr>
      <w:ins w:id="76" w:author="Lenovo DKr01" w:date="2023-01-16T10:49:00Z">
        <w:r w:rsidRPr="00113C96">
          <w:t xml:space="preserve">The NWDAF (containing </w:t>
        </w:r>
        <w:proofErr w:type="spellStart"/>
        <w:r w:rsidRPr="00113C96">
          <w:t>AnLF</w:t>
        </w:r>
        <w:proofErr w:type="spellEnd"/>
        <w:r w:rsidRPr="00113C96">
          <w:t>/MTLF) with accuracy monitoring capability decides to initiate analytics accuracy monitoring based on:</w:t>
        </w:r>
      </w:ins>
    </w:p>
    <w:p w14:paraId="4D3B2641" w14:textId="7032C509" w:rsidR="00C15B54" w:rsidRPr="00113C96" w:rsidRDefault="00C15B54" w:rsidP="00C15B54">
      <w:pPr>
        <w:pStyle w:val="B1"/>
        <w:rPr>
          <w:ins w:id="77" w:author="Lenovo DKr01" w:date="2023-01-16T10:49:00Z"/>
        </w:rPr>
      </w:pPr>
      <w:ins w:id="78" w:author="Lenovo DKr01" w:date="2023-01-16T10:49:00Z">
        <w:r w:rsidRPr="00113C96">
          <w:t>-</w:t>
        </w:r>
        <w:r w:rsidRPr="00113C96">
          <w:tab/>
          <w:t xml:space="preserve">A request from an analytics accuracy consumer. The analytics accuracy consumer may be an NWDAF containing </w:t>
        </w:r>
        <w:proofErr w:type="spellStart"/>
        <w:r w:rsidRPr="00113C96">
          <w:t>AnLF</w:t>
        </w:r>
        <w:proofErr w:type="spellEnd"/>
        <w:r w:rsidRPr="00113C96">
          <w:t xml:space="preserve">, </w:t>
        </w:r>
      </w:ins>
      <w:ins w:id="79" w:author="xiaobo2" w:date="2023-01-17T13:27:00Z">
        <w:r w:rsidR="008A11E4" w:rsidRPr="00113C96">
          <w:t xml:space="preserve">NWDAF containing </w:t>
        </w:r>
      </w:ins>
      <w:ins w:id="80" w:author="Lenovo DKr01" w:date="2023-01-16T10:49:00Z">
        <w:r w:rsidRPr="00113C96">
          <w:t>MTLF or an analytics consumer NF.</w:t>
        </w:r>
      </w:ins>
    </w:p>
    <w:p w14:paraId="65E6F7F9" w14:textId="45EDFE98" w:rsidR="00C15B54" w:rsidRPr="00113C96" w:rsidRDefault="00C15B54">
      <w:pPr>
        <w:pStyle w:val="B1"/>
        <w:rPr>
          <w:ins w:id="81" w:author="Ericsson03" w:date="2023-01-17T11:32:00Z"/>
        </w:rPr>
      </w:pPr>
      <w:ins w:id="82" w:author="Lenovo DKr01" w:date="2023-01-16T10:49:00Z">
        <w:r w:rsidRPr="00113C96">
          <w:t>-</w:t>
        </w:r>
        <w:r w:rsidRPr="00113C96">
          <w:tab/>
          <w:t>Analytics Feedback Information which may be provided by an Analytics Consumer NF.</w:t>
        </w:r>
      </w:ins>
    </w:p>
    <w:p w14:paraId="564CF4EB" w14:textId="2E535367" w:rsidR="00DF4AD9" w:rsidRPr="00113C96" w:rsidRDefault="00DF4AD9">
      <w:pPr>
        <w:pStyle w:val="B1"/>
        <w:rPr>
          <w:ins w:id="83" w:author="Lenovo DKr01" w:date="2023-01-16T10:49:00Z"/>
          <w:lang w:eastAsia="zh-CN"/>
        </w:rPr>
        <w:pPrChange w:id="84" w:author="Lenovo DKr01" w:date="2023-01-16T10:50:00Z">
          <w:pPr/>
        </w:pPrChange>
      </w:pPr>
      <w:ins w:id="85" w:author="Ericsson03" w:date="2023-01-17T11:32:00Z">
        <w:r w:rsidRPr="00113C96">
          <w:t>-</w:t>
        </w:r>
        <w:r w:rsidRPr="00113C96">
          <w:tab/>
          <w:t>Internal tri</w:t>
        </w:r>
      </w:ins>
      <w:ins w:id="86" w:author="Ericsson03" w:date="2023-01-17T11:33:00Z">
        <w:r w:rsidRPr="00113C96">
          <w:t>gger</w:t>
        </w:r>
      </w:ins>
    </w:p>
    <w:p w14:paraId="7012F426" w14:textId="2E2C89BD" w:rsidR="007B5480" w:rsidRPr="00113C96" w:rsidRDefault="007B5480">
      <w:pPr>
        <w:rPr>
          <w:ins w:id="87" w:author="xiaobo1" w:date="2023-01-02T12:00:00Z"/>
        </w:rPr>
        <w:pPrChange w:id="88" w:author="Lenovo DKr01" w:date="2023-01-12T09:44:00Z">
          <w:pPr>
            <w:pStyle w:val="B1"/>
            <w:ind w:left="284" w:firstLine="0"/>
          </w:pPr>
        </w:pPrChange>
      </w:pPr>
      <w:ins w:id="89" w:author="xiaobo1" w:date="2023-01-02T12:00:00Z">
        <w:r w:rsidRPr="00113C96">
          <w:rPr>
            <w:lang w:eastAsia="zh-CN"/>
          </w:rPr>
          <w:t>Accuracy Monitoring</w:t>
        </w:r>
        <w:r w:rsidR="00FE4795" w:rsidRPr="00113C96">
          <w:rPr>
            <w:lang w:eastAsia="zh-CN"/>
          </w:rPr>
          <w:t xml:space="preserve"> Functional</w:t>
        </w:r>
        <w:r w:rsidR="00FE4795" w:rsidRPr="00113C96">
          <w:rPr>
            <w:rFonts w:hint="eastAsia"/>
            <w:lang w:eastAsia="zh-CN"/>
          </w:rPr>
          <w:t>ity</w:t>
        </w:r>
        <w:r w:rsidR="00FE4795" w:rsidRPr="00113C96">
          <w:rPr>
            <w:lang w:eastAsia="zh-CN"/>
          </w:rPr>
          <w:t xml:space="preserve"> are composed by </w:t>
        </w:r>
      </w:ins>
      <w:proofErr w:type="spellStart"/>
      <w:ins w:id="90" w:author="Lenovo DKr01" w:date="2023-01-16T10:52:00Z">
        <w:r w:rsidR="00C15B54" w:rsidRPr="00113C96">
          <w:t>A</w:t>
        </w:r>
      </w:ins>
      <w:ins w:id="91" w:author="xiaobo1" w:date="2023-01-02T12:01:00Z">
        <w:r w:rsidR="00FE4795" w:rsidRPr="00113C96">
          <w:t>naltyics</w:t>
        </w:r>
      </w:ins>
      <w:proofErr w:type="spellEnd"/>
      <w:ins w:id="92" w:author="xiaobo1" w:date="2023-01-02T12:00:00Z">
        <w:r w:rsidR="00FE4795" w:rsidRPr="00113C96">
          <w:t xml:space="preserve"> Accuracy Monitoring Functional</w:t>
        </w:r>
      </w:ins>
      <w:ins w:id="93" w:author="xiaobo1" w:date="2023-01-02T12:01:00Z">
        <w:r w:rsidR="00FE4795" w:rsidRPr="00113C96">
          <w:t xml:space="preserve">ity and </w:t>
        </w:r>
        <w:r w:rsidR="0023719A" w:rsidRPr="00113C96">
          <w:rPr>
            <w:lang w:eastAsia="zh-CN"/>
          </w:rPr>
          <w:t xml:space="preserve">ML </w:t>
        </w:r>
        <w:r w:rsidR="00FE4795" w:rsidRPr="00113C96">
          <w:t>Model Accuracy Monitoring Functionality</w:t>
        </w:r>
      </w:ins>
      <w:ins w:id="94" w:author="Lenovo DKr01" w:date="2023-01-16T10:52:00Z">
        <w:r w:rsidR="00C15B54" w:rsidRPr="00113C96">
          <w:t xml:space="preserve">. NWDAF containing </w:t>
        </w:r>
        <w:proofErr w:type="spellStart"/>
        <w:r w:rsidR="00C15B54" w:rsidRPr="00113C96">
          <w:t>AnLF</w:t>
        </w:r>
        <w:proofErr w:type="spellEnd"/>
        <w:r w:rsidR="00C15B54" w:rsidRPr="00113C96">
          <w:t xml:space="preserve"> support</w:t>
        </w:r>
      </w:ins>
      <w:ins w:id="95" w:author="China Telecom" w:date="2023-01-17T18:54:00Z">
        <w:r w:rsidR="00FA29B4" w:rsidRPr="00113C96">
          <w:t>s</w:t>
        </w:r>
      </w:ins>
      <w:ins w:id="96" w:author="Lenovo DKr01" w:date="2023-01-16T10:52:00Z">
        <w:r w:rsidR="00C15B54" w:rsidRPr="00113C96">
          <w:t xml:space="preserve"> Analytics Accuracy Monitoring</w:t>
        </w:r>
      </w:ins>
      <w:ins w:id="97" w:author="Lenovo DKr01" w:date="2023-01-16T10:53:00Z">
        <w:r w:rsidR="00C15B54" w:rsidRPr="00113C96">
          <w:t>. NWDAF containing MTLF support</w:t>
        </w:r>
      </w:ins>
      <w:ins w:id="98" w:author="China Telecom" w:date="2023-01-17T18:54:00Z">
        <w:r w:rsidR="00FA29B4" w:rsidRPr="00113C96">
          <w:t>s</w:t>
        </w:r>
      </w:ins>
      <w:ins w:id="99" w:author="Lenovo DKr01" w:date="2023-01-16T10:53:00Z">
        <w:r w:rsidR="00C15B54" w:rsidRPr="00113C96">
          <w:t xml:space="preserve"> ML Model Accuracy Monitoring</w:t>
        </w:r>
      </w:ins>
    </w:p>
    <w:p w14:paraId="2D97D6B8" w14:textId="77777777" w:rsidR="006F7F2C" w:rsidRPr="00AB77E6" w:rsidRDefault="008836B3">
      <w:pPr>
        <w:rPr>
          <w:ins w:id="100" w:author="Lenovo DK Athens" w:date="2023-02-08T11:52:00Z"/>
          <w:highlight w:val="yellow"/>
          <w:rPrChange w:id="101" w:author="Lenovo DK Athens" w:date="2023-02-08T12:04:00Z">
            <w:rPr>
              <w:ins w:id="102" w:author="Lenovo DK Athens" w:date="2023-02-08T11:52:00Z"/>
            </w:rPr>
          </w:rPrChange>
        </w:rPr>
      </w:pPr>
      <w:proofErr w:type="spellStart"/>
      <w:ins w:id="103" w:author="xiaobo" w:date="2023-01-04T13:13:00Z">
        <w:r w:rsidRPr="00113C96">
          <w:t>AnLF</w:t>
        </w:r>
        <w:proofErr w:type="spellEnd"/>
        <w:r w:rsidRPr="00113C96">
          <w:t xml:space="preserve"> </w:t>
        </w:r>
      </w:ins>
      <w:ins w:id="104" w:author="xiaobo2" w:date="2023-01-17T09:40:00Z">
        <w:r w:rsidR="00343DC7" w:rsidRPr="00113C96">
          <w:t xml:space="preserve">Analytics </w:t>
        </w:r>
      </w:ins>
      <w:ins w:id="105" w:author="xiaobo1" w:date="2023-01-02T12:01:00Z">
        <w:r w:rsidR="006228D0" w:rsidRPr="00113C96">
          <w:t>Accuracy Monitoring Functionality</w:t>
        </w:r>
      </w:ins>
      <w:ins w:id="106" w:author="xiaobo1" w:date="2023-01-02T12:05:00Z">
        <w:r w:rsidR="008A37FC" w:rsidRPr="00113C96">
          <w:t xml:space="preserve"> </w:t>
        </w:r>
      </w:ins>
      <w:ins w:id="107" w:author="xiaobo1" w:date="2023-01-02T12:01:00Z">
        <w:r w:rsidR="006228D0" w:rsidRPr="00113C96">
          <w:t>a</w:t>
        </w:r>
      </w:ins>
      <w:ins w:id="108" w:author="xiaobo1" w:date="2023-01-02T11:57:00Z">
        <w:r w:rsidR="00E30C5E" w:rsidRPr="00113C96">
          <w:t>s defined in clause 6.2D</w:t>
        </w:r>
      </w:ins>
      <w:ins w:id="109" w:author="xiaobo1" w:date="2023-01-01T20:43:00Z">
        <w:r w:rsidR="00B22745" w:rsidRPr="00113C96">
          <w:t xml:space="preserve"> </w:t>
        </w:r>
        <w:bookmarkEnd w:id="15"/>
        <w:r w:rsidR="00B22745" w:rsidRPr="00113C96">
          <w:t xml:space="preserve">is able to provide or notify the accuracy information of Analytics IDs to the </w:t>
        </w:r>
      </w:ins>
      <w:ins w:id="110" w:author="xiaobo2" w:date="2023-01-17T09:42:00Z">
        <w:r w:rsidR="00A046F0" w:rsidRPr="00113C96">
          <w:t xml:space="preserve">analytics </w:t>
        </w:r>
      </w:ins>
      <w:ins w:id="111" w:author="xiaobo1" w:date="2023-01-01T20:43:00Z">
        <w:r w:rsidR="00B22745" w:rsidRPr="00113C96">
          <w:t>consumers of such service</w:t>
        </w:r>
      </w:ins>
      <w:ins w:id="112" w:author="xiaobo1" w:date="2023-01-02T11:53:00Z">
        <w:r w:rsidR="00A43212" w:rsidRPr="00113C96">
          <w:t xml:space="preserve"> </w:t>
        </w:r>
      </w:ins>
      <w:ins w:id="113" w:author="xiaobo1" w:date="2023-01-02T11:56:00Z">
        <w:r w:rsidR="004C271A" w:rsidRPr="00113C96">
          <w:t xml:space="preserve">and </w:t>
        </w:r>
        <w:r w:rsidR="004C271A" w:rsidRPr="00113C96">
          <w:rPr>
            <w:lang w:eastAsia="zh-CN"/>
          </w:rPr>
          <w:t xml:space="preserve">when </w:t>
        </w:r>
      </w:ins>
      <w:ins w:id="114" w:author="xiaobo1" w:date="2023-01-02T11:57:00Z">
        <w:r w:rsidR="004C271A" w:rsidRPr="00113C96">
          <w:rPr>
            <w:lang w:eastAsia="zh-CN"/>
          </w:rPr>
          <w:t xml:space="preserve">the </w:t>
        </w:r>
      </w:ins>
      <w:ins w:id="115" w:author="xiaobo2" w:date="2023-01-17T09:15:00Z">
        <w:r w:rsidR="00876CCF" w:rsidRPr="00113C96">
          <w:rPr>
            <w:lang w:eastAsia="zh-CN"/>
          </w:rPr>
          <w:t xml:space="preserve">analytics </w:t>
        </w:r>
      </w:ins>
      <w:ins w:id="116" w:author="xiaobo1" w:date="2023-01-02T11:56:00Z">
        <w:r w:rsidR="004C271A" w:rsidRPr="00113C96">
          <w:rPr>
            <w:lang w:eastAsia="zh-CN"/>
          </w:rPr>
          <w:t>accuracy</w:t>
        </w:r>
        <w:del w:id="117" w:author="China Telecom" w:date="2023-01-17T18:54:00Z">
          <w:r w:rsidR="004C271A" w:rsidRPr="00113C96" w:rsidDel="00FA29B4">
            <w:rPr>
              <w:lang w:eastAsia="zh-CN"/>
            </w:rPr>
            <w:delText xml:space="preserve"> information</w:delText>
          </w:r>
        </w:del>
        <w:r w:rsidR="004C271A" w:rsidRPr="00113C96">
          <w:t xml:space="preserve"> does not meet the </w:t>
        </w:r>
      </w:ins>
      <w:ins w:id="118" w:author="xiaobo2" w:date="2023-01-17T09:43:00Z">
        <w:r w:rsidR="00457D37" w:rsidRPr="00113C96">
          <w:t xml:space="preserve">analytics </w:t>
        </w:r>
      </w:ins>
      <w:ins w:id="119" w:author="xiaobo1" w:date="2023-01-02T11:56:00Z">
        <w:r w:rsidR="004C271A" w:rsidRPr="00113C96">
          <w:t xml:space="preserve">consumer's requirements, the analytics consumer </w:t>
        </w:r>
        <w:r w:rsidR="004C271A" w:rsidRPr="00113C96">
          <w:rPr>
            <w:lang w:eastAsia="zh-CN"/>
          </w:rPr>
          <w:t>may stop using analytics for a period of time or obtain new analytics</w:t>
        </w:r>
        <w:r w:rsidR="004C271A" w:rsidRPr="00113C96">
          <w:t>.</w:t>
        </w:r>
      </w:ins>
      <w:ins w:id="120" w:author="China Telecom" w:date="2023-01-17T18:54:00Z">
        <w:r w:rsidR="00FA29B4" w:rsidRPr="00113C96"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121" w:author="Lenovo DK Athens" w:date="2023-02-08T11:52:00Z">
        <w:r w:rsidR="006F7F2C">
          <w:t xml:space="preserve"> </w:t>
        </w:r>
        <w:proofErr w:type="spellStart"/>
        <w:r w:rsidR="006F7F2C" w:rsidRPr="00AB77E6">
          <w:rPr>
            <w:highlight w:val="yellow"/>
            <w:rPrChange w:id="122" w:author="Lenovo DK Athens" w:date="2023-02-08T12:04:00Z">
              <w:rPr/>
            </w:rPrChange>
          </w:rPr>
          <w:t>AnLF</w:t>
        </w:r>
        <w:proofErr w:type="spellEnd"/>
        <w:r w:rsidR="006F7F2C" w:rsidRPr="00AB77E6">
          <w:rPr>
            <w:highlight w:val="yellow"/>
            <w:rPrChange w:id="123" w:author="Lenovo DK Athens" w:date="2023-02-08T12:04:00Z">
              <w:rPr/>
            </w:rPrChange>
          </w:rPr>
          <w:t xml:space="preserve"> Analytics Accuracy Monitoring is supported by:</w:t>
        </w:r>
      </w:ins>
    </w:p>
    <w:p w14:paraId="06275C0F" w14:textId="5E40B1E7" w:rsidR="006F7F2C" w:rsidRPr="00AB77E6" w:rsidRDefault="006F7F2C" w:rsidP="006F7F2C">
      <w:pPr>
        <w:pStyle w:val="ListParagraph"/>
        <w:numPr>
          <w:ilvl w:val="0"/>
          <w:numId w:val="28"/>
        </w:numPr>
        <w:rPr>
          <w:ins w:id="124" w:author="Lenovo DK Athens" w:date="2023-02-08T11:53:00Z"/>
          <w:highlight w:val="yellow"/>
          <w:rPrChange w:id="125" w:author="Lenovo DK Athens" w:date="2023-02-08T12:04:00Z">
            <w:rPr>
              <w:ins w:id="126" w:author="Lenovo DK Athens" w:date="2023-02-08T11:53:00Z"/>
            </w:rPr>
          </w:rPrChange>
        </w:rPr>
      </w:pPr>
      <w:ins w:id="127" w:author="Lenovo DK Athens" w:date="2023-02-08T11:53:00Z">
        <w:r w:rsidRPr="00AB77E6">
          <w:rPr>
            <w:highlight w:val="yellow"/>
            <w:rPrChange w:id="128" w:author="Lenovo DK Athens" w:date="2023-02-08T12:04:00Z">
              <w:rPr/>
            </w:rPrChange>
          </w:rPr>
          <w:t xml:space="preserve">Determining accuracy by </w:t>
        </w:r>
      </w:ins>
      <w:ins w:id="129" w:author="Lenovo DK Athens" w:date="2023-02-08T12:02:00Z">
        <w:r w:rsidR="00AB77E6" w:rsidRPr="00AB77E6">
          <w:rPr>
            <w:highlight w:val="yellow"/>
            <w:rPrChange w:id="130" w:author="Lenovo DK Athens" w:date="2023-02-08T12:04:00Z">
              <w:rPr/>
            </w:rPrChange>
          </w:rPr>
          <w:t xml:space="preserve">comparing analytics accuracy </w:t>
        </w:r>
      </w:ins>
      <w:ins w:id="131" w:author="Lenovo DK Athens" w:date="2023-02-08T11:53:00Z">
        <w:r w:rsidRPr="00AB77E6">
          <w:rPr>
            <w:highlight w:val="yellow"/>
            <w:rPrChange w:id="132" w:author="Lenovo DK Athens" w:date="2023-02-08T12:04:00Z">
              <w:rPr/>
            </w:rPrChange>
          </w:rPr>
          <w:t xml:space="preserve">using multiple ML models </w:t>
        </w:r>
      </w:ins>
    </w:p>
    <w:p w14:paraId="75B17FD3" w14:textId="48D80052" w:rsidR="00AB77E6" w:rsidRPr="00AB77E6" w:rsidRDefault="006F7F2C" w:rsidP="006F7F2C">
      <w:pPr>
        <w:pStyle w:val="ListParagraph"/>
        <w:numPr>
          <w:ilvl w:val="0"/>
          <w:numId w:val="28"/>
        </w:numPr>
        <w:rPr>
          <w:ins w:id="133" w:author="Lenovo DK Athens" w:date="2023-02-08T12:03:00Z"/>
          <w:highlight w:val="yellow"/>
          <w:rPrChange w:id="134" w:author="Lenovo DK Athens" w:date="2023-02-08T12:04:00Z">
            <w:rPr>
              <w:ins w:id="135" w:author="Lenovo DK Athens" w:date="2023-02-08T12:03:00Z"/>
            </w:rPr>
          </w:rPrChange>
        </w:rPr>
      </w:pPr>
      <w:ins w:id="136" w:author="Lenovo DK Athens" w:date="2023-02-08T11:53:00Z">
        <w:r w:rsidRPr="00AB77E6">
          <w:rPr>
            <w:highlight w:val="yellow"/>
            <w:rPrChange w:id="137" w:author="Lenovo DK Athens" w:date="2023-02-08T12:04:00Z">
              <w:rPr/>
            </w:rPrChange>
          </w:rPr>
          <w:t>Comparing</w:t>
        </w:r>
      </w:ins>
      <w:ins w:id="138" w:author="Lenovo DK Athens" w:date="2023-02-08T12:01:00Z">
        <w:r w:rsidR="00AB77E6" w:rsidRPr="00AB77E6">
          <w:rPr>
            <w:highlight w:val="yellow"/>
            <w:rPrChange w:id="139" w:author="Lenovo DK Athens" w:date="2023-02-08T12:04:00Z">
              <w:rPr/>
            </w:rPrChange>
          </w:rPr>
          <w:t xml:space="preserve"> pre</w:t>
        </w:r>
      </w:ins>
      <w:ins w:id="140" w:author="Lenovo DK Athens" w:date="2023-02-08T12:02:00Z">
        <w:r w:rsidR="00AB77E6" w:rsidRPr="00AB77E6">
          <w:rPr>
            <w:highlight w:val="yellow"/>
            <w:rPrChange w:id="141" w:author="Lenovo DK Athens" w:date="2023-02-08T12:04:00Z">
              <w:rPr/>
            </w:rPrChange>
          </w:rPr>
          <w:t>dictions and its corresponding ground truth data</w:t>
        </w:r>
      </w:ins>
    </w:p>
    <w:p w14:paraId="6CF7F6E1" w14:textId="4C7EF75B" w:rsidR="00C15B54" w:rsidRDefault="00AB77E6" w:rsidP="009463E2">
      <w:pPr>
        <w:pStyle w:val="ListParagraph"/>
        <w:numPr>
          <w:ilvl w:val="0"/>
          <w:numId w:val="28"/>
        </w:numPr>
        <w:rPr>
          <w:ins w:id="142" w:author="Lenovo DK Athens" w:date="2023-02-08T12:07:00Z"/>
          <w:highlight w:val="yellow"/>
        </w:rPr>
      </w:pPr>
      <w:ins w:id="143" w:author="Lenovo DK Athens" w:date="2023-02-08T12:03:00Z">
        <w:r w:rsidRPr="00AB77E6">
          <w:rPr>
            <w:highlight w:val="yellow"/>
            <w:rPrChange w:id="144" w:author="Lenovo DK Athens" w:date="2023-02-08T12:04:00Z">
              <w:rPr/>
            </w:rPrChange>
          </w:rPr>
          <w:t>Evaluating change in data distribution from Data Sources</w:t>
        </w:r>
      </w:ins>
      <w:ins w:id="145" w:author="Lenovo DK r01" w:date="2023-01-16T10:45:00Z">
        <w:del w:id="146" w:author="China Telecom" w:date="2023-01-17T18:54:00Z">
          <w:r w:rsidR="00C15B54" w:rsidRPr="00AB77E6" w:rsidDel="00FA29B4">
            <w:rPr>
              <w:highlight w:val="yellow"/>
              <w:rPrChange w:id="147" w:author="Lenovo DK Athens" w:date="2023-02-08T12:04:00Z">
                <w:rPr/>
              </w:rPrChange>
            </w:rPr>
            <w:delText xml:space="preserve"> </w:delText>
          </w:r>
        </w:del>
      </w:ins>
    </w:p>
    <w:p w14:paraId="3DE43846" w14:textId="158ED806" w:rsidR="006B3B62" w:rsidRPr="00AB77E6" w:rsidRDefault="006B3B62">
      <w:pPr>
        <w:pStyle w:val="ListParagraph"/>
        <w:numPr>
          <w:ilvl w:val="0"/>
          <w:numId w:val="28"/>
        </w:numPr>
        <w:rPr>
          <w:ins w:id="148" w:author="Lenovo DKr01" w:date="2023-01-16T10:45:00Z"/>
          <w:highlight w:val="yellow"/>
          <w:rPrChange w:id="149" w:author="Lenovo DK Athens" w:date="2023-02-08T12:04:00Z">
            <w:rPr>
              <w:ins w:id="150" w:author="Lenovo DKr01" w:date="2023-01-16T10:45:00Z"/>
            </w:rPr>
          </w:rPrChange>
        </w:rPr>
        <w:pPrChange w:id="151" w:author="Lenovo DK Athens" w:date="2023-02-08T12:03:00Z">
          <w:pPr/>
        </w:pPrChange>
      </w:pPr>
      <w:ins w:id="152" w:author="Lenovo DK Athens" w:date="2023-02-08T12:07:00Z">
        <w:r>
          <w:rPr>
            <w:highlight w:val="yellow"/>
          </w:rPr>
          <w:t>Identifying impact in ground truth data when a consumer provides analytics feedback information.</w:t>
        </w:r>
      </w:ins>
    </w:p>
    <w:p w14:paraId="45243939" w14:textId="0959963D" w:rsidR="009C139F" w:rsidRPr="00113C96" w:rsidDel="00AB77E6" w:rsidRDefault="008836B3" w:rsidP="009C139F">
      <w:pPr>
        <w:rPr>
          <w:ins w:id="153" w:author="Lenovo DKr01" w:date="2023-01-12T09:47:00Z"/>
          <w:del w:id="154" w:author="Lenovo DK Athens" w:date="2023-02-08T12:05:00Z"/>
        </w:rPr>
      </w:pPr>
      <w:ins w:id="155" w:author="xiaobo" w:date="2023-01-04T13:13:00Z">
        <w:r w:rsidRPr="00113C96">
          <w:rPr>
            <w:lang w:eastAsia="zh-CN"/>
          </w:rPr>
          <w:t xml:space="preserve">MTLF </w:t>
        </w:r>
      </w:ins>
      <w:ins w:id="156" w:author="xiaobo1" w:date="2023-01-02T12:02:00Z">
        <w:r w:rsidR="006228D0" w:rsidRPr="00113C96">
          <w:rPr>
            <w:lang w:eastAsia="zh-CN"/>
          </w:rPr>
          <w:t xml:space="preserve">ML </w:t>
        </w:r>
        <w:r w:rsidR="006228D0" w:rsidRPr="00113C96">
          <w:t>Model Accuracy Monitoring Functionality</w:t>
        </w:r>
      </w:ins>
      <w:ins w:id="157" w:author="xiaobo1" w:date="2023-01-02T12:05:00Z">
        <w:r w:rsidR="008A37FC" w:rsidRPr="00113C96">
          <w:t xml:space="preserve"> </w:t>
        </w:r>
      </w:ins>
      <w:ins w:id="158" w:author="xiaobo1" w:date="2023-01-02T12:02:00Z">
        <w:r w:rsidR="006228D0" w:rsidRPr="00113C96">
          <w:t>a</w:t>
        </w:r>
      </w:ins>
      <w:ins w:id="159" w:author="xiaobo1" w:date="2023-01-02T11:58:00Z">
        <w:r w:rsidR="00E30C5E" w:rsidRPr="00113C96">
          <w:t>s defined in clause 6.2E</w:t>
        </w:r>
      </w:ins>
      <w:ins w:id="160" w:author="xiaobo1" w:date="2023-01-01T20:44:00Z">
        <w:r w:rsidR="00B22745" w:rsidRPr="00113C96">
          <w:t xml:space="preserve"> is able </w:t>
        </w:r>
      </w:ins>
      <w:ins w:id="161" w:author="xiaobo1" w:date="2023-01-02T12:00:00Z">
        <w:r w:rsidR="009C0640" w:rsidRPr="00113C96">
          <w:rPr>
            <w:rPrChange w:id="162" w:author="xiaobo1" w:date="2023-01-02T12:16:00Z">
              <w:rPr>
                <w:rFonts w:eastAsia="DengXian"/>
              </w:rPr>
            </w:rPrChange>
          </w:rPr>
          <w:t xml:space="preserve">to </w:t>
        </w:r>
      </w:ins>
      <w:ins w:id="163" w:author="xiaobo" w:date="2023-01-02T15:57:00Z">
        <w:r w:rsidR="009C0640" w:rsidRPr="00113C96">
          <w:t xml:space="preserve">determine ML Model degradation </w:t>
        </w:r>
      </w:ins>
      <w:ins w:id="164" w:author="xiaobo" w:date="2023-01-02T16:17:00Z">
        <w:r w:rsidR="002D69E3" w:rsidRPr="00113C96">
          <w:t xml:space="preserve">based </w:t>
        </w:r>
        <w:proofErr w:type="spellStart"/>
        <w:r w:rsidR="002D69E3" w:rsidRPr="00113C96">
          <w:t>on</w:t>
        </w:r>
      </w:ins>
      <w:ins w:id="165" w:author="Lenovo DKr01" w:date="2023-01-12T09:47:00Z">
        <w:r w:rsidR="009C139F" w:rsidRPr="00113C96">
          <w:t>:</w:t>
        </w:r>
      </w:ins>
    </w:p>
    <w:p w14:paraId="6D4726E7" w14:textId="2AE23D08" w:rsidR="00BF4ADF" w:rsidRPr="00113C96" w:rsidRDefault="00BF4ADF" w:rsidP="00BF4ADF">
      <w:pPr>
        <w:pStyle w:val="B1"/>
        <w:numPr>
          <w:ilvl w:val="0"/>
          <w:numId w:val="27"/>
        </w:numPr>
        <w:rPr>
          <w:ins w:id="166" w:author="xiaobo2" w:date="2023-01-20T17:21:00Z"/>
        </w:rPr>
      </w:pPr>
      <w:ins w:id="167" w:author="xiaobo2" w:date="2023-01-20T17:21:00Z">
        <w:r w:rsidRPr="00BF4ADF">
          <w:t>by</w:t>
        </w:r>
        <w:proofErr w:type="spellEnd"/>
        <w:r w:rsidRPr="00BF4ADF">
          <w:t xml:space="preserve"> collecting new test data</w:t>
        </w:r>
        <w:r w:rsidRPr="00113C96">
          <w:t xml:space="preserve"> </w:t>
        </w:r>
      </w:ins>
    </w:p>
    <w:p w14:paraId="1D23C791" w14:textId="6BC6CD24" w:rsidR="009C139F" w:rsidRDefault="00AF7130" w:rsidP="009C139F">
      <w:pPr>
        <w:pStyle w:val="B1"/>
        <w:numPr>
          <w:ilvl w:val="0"/>
          <w:numId w:val="27"/>
        </w:numPr>
        <w:rPr>
          <w:ins w:id="168" w:author="Lenovo DK Athens" w:date="2023-02-08T12:04:00Z"/>
        </w:rPr>
      </w:pPr>
      <w:ins w:id="169" w:author="xiaobo2" w:date="2023-01-18T16:20:00Z">
        <w:r w:rsidRPr="00113C96">
          <w:t xml:space="preserve">or </w:t>
        </w:r>
      </w:ins>
      <w:proofErr w:type="spellStart"/>
      <w:ins w:id="170" w:author="xiaobo" w:date="2023-01-02T16:17:00Z">
        <w:r w:rsidR="002D69E3" w:rsidRPr="00113C96">
          <w:t>AnLF</w:t>
        </w:r>
        <w:proofErr w:type="spellEnd"/>
        <w:r w:rsidR="002D69E3" w:rsidRPr="00113C96">
          <w:t xml:space="preserve"> providing notifications of the accuracy degradation of the analytics generated by the </w:t>
        </w:r>
      </w:ins>
      <w:ins w:id="171" w:author="xiaobo2" w:date="2023-01-18T16:16:00Z">
        <w:r w:rsidR="00287238" w:rsidRPr="00113C96">
          <w:t xml:space="preserve">ML </w:t>
        </w:r>
      </w:ins>
      <w:ins w:id="172" w:author="xiaobo" w:date="2023-01-02T16:17:00Z">
        <w:r w:rsidR="002D69E3" w:rsidRPr="00113C96">
          <w:t xml:space="preserve">model </w:t>
        </w:r>
      </w:ins>
    </w:p>
    <w:p w14:paraId="44B8CD7F" w14:textId="613765E3" w:rsidR="00AB77E6" w:rsidRPr="00AB77E6" w:rsidRDefault="00AB77E6" w:rsidP="009C139F">
      <w:pPr>
        <w:pStyle w:val="B1"/>
        <w:numPr>
          <w:ilvl w:val="0"/>
          <w:numId w:val="27"/>
        </w:numPr>
        <w:rPr>
          <w:highlight w:val="yellow"/>
          <w:rPrChange w:id="173" w:author="Lenovo DK Athens" w:date="2023-02-08T12:04:00Z">
            <w:rPr/>
          </w:rPrChange>
        </w:rPr>
      </w:pPr>
      <w:ins w:id="174" w:author="Lenovo DK Athens" w:date="2023-02-08T12:04:00Z">
        <w:r w:rsidRPr="00AB77E6">
          <w:rPr>
            <w:highlight w:val="yellow"/>
            <w:rPrChange w:id="175" w:author="Lenovo DK Athens" w:date="2023-02-08T12:04:00Z">
              <w:rPr/>
            </w:rPrChange>
          </w:rPr>
          <w:t>Evaluating change in data distribution from Data Sources</w:t>
        </w:r>
      </w:ins>
    </w:p>
    <w:p w14:paraId="5861A708" w14:textId="253F2EB8" w:rsidR="000C3F22" w:rsidRDefault="006F7F2C" w:rsidP="009C139F">
      <w:pPr>
        <w:pStyle w:val="B1"/>
        <w:numPr>
          <w:ilvl w:val="0"/>
          <w:numId w:val="27"/>
        </w:numPr>
        <w:rPr>
          <w:ins w:id="176" w:author="Lenovo DK Athens" w:date="2023-02-08T12:08:00Z"/>
          <w:highlight w:val="yellow"/>
        </w:rPr>
      </w:pPr>
      <w:ins w:id="177" w:author="Lenovo DK Athens" w:date="2023-02-08T11:50:00Z">
        <w:r w:rsidRPr="00AB77E6">
          <w:rPr>
            <w:highlight w:val="yellow"/>
          </w:rPr>
          <w:t>rating untrusted AF(s) when used as data sources</w:t>
        </w:r>
      </w:ins>
    </w:p>
    <w:p w14:paraId="710C143B" w14:textId="6CF69DAC" w:rsidR="006B3B62" w:rsidRPr="006B3B62" w:rsidRDefault="006B3B62" w:rsidP="006B3B62">
      <w:pPr>
        <w:pStyle w:val="ListParagraph"/>
        <w:numPr>
          <w:ilvl w:val="0"/>
          <w:numId w:val="27"/>
        </w:numPr>
        <w:rPr>
          <w:ins w:id="178" w:author="Lenovo DK Athens" w:date="2023-02-08T12:08:00Z"/>
          <w:highlight w:val="yellow"/>
        </w:rPr>
      </w:pPr>
      <w:ins w:id="179" w:author="Lenovo DK Athens" w:date="2023-02-08T12:08:00Z">
        <w:r>
          <w:rPr>
            <w:highlight w:val="yellow"/>
          </w:rPr>
          <w:t>Identifying impact in ground truth data when a consumer provides analytics feedback information.</w:t>
        </w:r>
      </w:ins>
    </w:p>
    <w:p w14:paraId="03EFFC40" w14:textId="4A345FFA" w:rsidR="006B3B62" w:rsidRPr="00AB77E6" w:rsidDel="006B3B62" w:rsidRDefault="006B3B62" w:rsidP="009C139F">
      <w:pPr>
        <w:pStyle w:val="B1"/>
        <w:numPr>
          <w:ilvl w:val="0"/>
          <w:numId w:val="27"/>
        </w:numPr>
        <w:rPr>
          <w:ins w:id="180" w:author="Lenovo DKr01" w:date="2023-01-12T09:48:00Z"/>
          <w:del w:id="181" w:author="Lenovo DK Athens" w:date="2023-02-08T12:08:00Z"/>
          <w:highlight w:val="yellow"/>
          <w:rPrChange w:id="182" w:author="Lenovo DK Athens" w:date="2023-02-08T12:04:00Z">
            <w:rPr>
              <w:ins w:id="183" w:author="Lenovo DKr01" w:date="2023-01-12T09:48:00Z"/>
              <w:del w:id="184" w:author="Lenovo DK Athens" w:date="2023-02-08T12:08:00Z"/>
            </w:rPr>
          </w:rPrChange>
        </w:rPr>
      </w:pPr>
    </w:p>
    <w:p w14:paraId="23B292B9" w14:textId="4814D92D" w:rsidR="0026646E" w:rsidRPr="00671C84" w:rsidRDefault="00C15B54" w:rsidP="0026646E">
      <w:pPr>
        <w:rPr>
          <w:ins w:id="185" w:author="xiaobo1" w:date="2023-01-02T11:47:00Z"/>
        </w:rPr>
      </w:pPr>
      <w:ins w:id="186" w:author="Lenovo DKr01" w:date="2023-01-16T10:53:00Z">
        <w:r w:rsidRPr="00113C96">
          <w:t>NWDAF</w:t>
        </w:r>
      </w:ins>
      <w:ins w:id="187" w:author="Lenovo DKr01" w:date="2023-01-16T10:54:00Z">
        <w:r w:rsidRPr="00113C96">
          <w:t xml:space="preserve"> containing </w:t>
        </w:r>
      </w:ins>
      <w:ins w:id="188" w:author="Lenovo DKr01" w:date="2023-01-12T09:47:00Z">
        <w:r w:rsidR="009C139F" w:rsidRPr="00113C96">
          <w:t>MTLF</w:t>
        </w:r>
      </w:ins>
      <w:ins w:id="189" w:author="xiaobo" w:date="2023-01-02T16:19:00Z">
        <w:r w:rsidR="00D82691" w:rsidRPr="00113C96">
          <w:t xml:space="preserve"> </w:t>
        </w:r>
      </w:ins>
      <w:ins w:id="190" w:author="Ericsson03" w:date="2023-01-17T11:35:00Z">
        <w:r w:rsidR="00DF4AD9" w:rsidRPr="00113C96">
          <w:t xml:space="preserve">may </w:t>
        </w:r>
      </w:ins>
      <w:ins w:id="191" w:author="xiaobo1" w:date="2023-01-02T12:00:00Z">
        <w:r w:rsidR="009C0640" w:rsidRPr="00113C96">
          <w:rPr>
            <w:rPrChange w:id="192" w:author="xiaobo1" w:date="2023-01-02T12:16:00Z">
              <w:rPr>
                <w:rFonts w:eastAsia="DengXian"/>
              </w:rPr>
            </w:rPrChange>
          </w:rPr>
          <w:t xml:space="preserve">reselect a new ML model or retrain the existing ML model </w:t>
        </w:r>
      </w:ins>
      <w:ins w:id="193" w:author="xiaobo" w:date="2023-01-02T16:19:00Z">
        <w:r w:rsidR="00D82691" w:rsidRPr="00113C96">
          <w:t xml:space="preserve">and </w:t>
        </w:r>
      </w:ins>
      <w:ins w:id="194" w:author="xiaobo" w:date="2023-01-02T16:20:00Z">
        <w:r w:rsidR="00D82691" w:rsidRPr="00113C96">
          <w:t>consequently</w:t>
        </w:r>
      </w:ins>
      <w:ins w:id="195" w:author="xiaobo1" w:date="2023-01-01T20:44:00Z">
        <w:r w:rsidR="00B22745" w:rsidRPr="00113C96">
          <w:t xml:space="preserve"> notify the ML model accuracy degradation to the </w:t>
        </w:r>
      </w:ins>
      <w:ins w:id="196" w:author="xiaobo" w:date="2023-01-02T16:20:00Z">
        <w:r w:rsidR="00656E2B" w:rsidRPr="00113C96">
          <w:t xml:space="preserve">ML Model </w:t>
        </w:r>
      </w:ins>
      <w:ins w:id="197" w:author="xiaobo1" w:date="2023-01-01T20:44:00Z">
        <w:r w:rsidR="00B22745" w:rsidRPr="00113C96">
          <w:t>consumers.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D092" w14:textId="77777777" w:rsidR="00F23A4A" w:rsidRDefault="00F23A4A">
      <w:r>
        <w:separator/>
      </w:r>
    </w:p>
  </w:endnote>
  <w:endnote w:type="continuationSeparator" w:id="0">
    <w:p w14:paraId="5E88BE3C" w14:textId="77777777" w:rsidR="00F23A4A" w:rsidRDefault="00F23A4A">
      <w:r>
        <w:continuationSeparator/>
      </w:r>
    </w:p>
  </w:endnote>
  <w:endnote w:type="continuationNotice" w:id="1">
    <w:p w14:paraId="20CF5A4F" w14:textId="77777777" w:rsidR="00F23A4A" w:rsidRDefault="00F23A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4C35" w14:textId="77777777" w:rsidR="00F23A4A" w:rsidRDefault="00F23A4A">
      <w:r>
        <w:separator/>
      </w:r>
    </w:p>
  </w:footnote>
  <w:footnote w:type="continuationSeparator" w:id="0">
    <w:p w14:paraId="4D3F11B3" w14:textId="77777777" w:rsidR="00F23A4A" w:rsidRDefault="00F23A4A">
      <w:r>
        <w:continuationSeparator/>
      </w:r>
    </w:p>
  </w:footnote>
  <w:footnote w:type="continuationNotice" w:id="1">
    <w:p w14:paraId="40819336" w14:textId="77777777" w:rsidR="00F23A4A" w:rsidRDefault="00F23A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A7594"/>
    <w:multiLevelType w:val="hybridMultilevel"/>
    <w:tmpl w:val="818C3CB0"/>
    <w:lvl w:ilvl="0" w:tplc="EF08C2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60045983">
    <w:abstractNumId w:val="6"/>
  </w:num>
  <w:num w:numId="2" w16cid:durableId="181435833">
    <w:abstractNumId w:val="25"/>
  </w:num>
  <w:num w:numId="3" w16cid:durableId="195508771">
    <w:abstractNumId w:val="13"/>
  </w:num>
  <w:num w:numId="4" w16cid:durableId="2039811184">
    <w:abstractNumId w:val="17"/>
  </w:num>
  <w:num w:numId="5" w16cid:durableId="660276808">
    <w:abstractNumId w:val="23"/>
  </w:num>
  <w:num w:numId="6" w16cid:durableId="294024382">
    <w:abstractNumId w:val="19"/>
  </w:num>
  <w:num w:numId="7" w16cid:durableId="559170235">
    <w:abstractNumId w:val="12"/>
  </w:num>
  <w:num w:numId="8" w16cid:durableId="38752836">
    <w:abstractNumId w:val="21"/>
  </w:num>
  <w:num w:numId="9" w16cid:durableId="1927689003">
    <w:abstractNumId w:val="10"/>
  </w:num>
  <w:num w:numId="10" w16cid:durableId="163278528">
    <w:abstractNumId w:val="3"/>
  </w:num>
  <w:num w:numId="11" w16cid:durableId="1787652853">
    <w:abstractNumId w:val="20"/>
  </w:num>
  <w:num w:numId="12" w16cid:durableId="1920945287">
    <w:abstractNumId w:val="7"/>
  </w:num>
  <w:num w:numId="13" w16cid:durableId="1255170832">
    <w:abstractNumId w:val="11"/>
  </w:num>
  <w:num w:numId="14" w16cid:durableId="1368484611">
    <w:abstractNumId w:val="4"/>
  </w:num>
  <w:num w:numId="15" w16cid:durableId="1973898983">
    <w:abstractNumId w:val="16"/>
  </w:num>
  <w:num w:numId="16" w16cid:durableId="824515561">
    <w:abstractNumId w:val="27"/>
  </w:num>
  <w:num w:numId="17" w16cid:durableId="471211666">
    <w:abstractNumId w:val="18"/>
  </w:num>
  <w:num w:numId="18" w16cid:durableId="1057708151">
    <w:abstractNumId w:val="8"/>
  </w:num>
  <w:num w:numId="19" w16cid:durableId="223563399">
    <w:abstractNumId w:val="9"/>
  </w:num>
  <w:num w:numId="20" w16cid:durableId="473789525">
    <w:abstractNumId w:val="5"/>
  </w:num>
  <w:num w:numId="21" w16cid:durableId="63529449">
    <w:abstractNumId w:val="22"/>
  </w:num>
  <w:num w:numId="22" w16cid:durableId="1369793106">
    <w:abstractNumId w:val="14"/>
  </w:num>
  <w:num w:numId="23" w16cid:durableId="1109592443">
    <w:abstractNumId w:val="26"/>
  </w:num>
  <w:num w:numId="24" w16cid:durableId="30691935">
    <w:abstractNumId w:val="2"/>
  </w:num>
  <w:num w:numId="25" w16cid:durableId="1791627615">
    <w:abstractNumId w:val="1"/>
  </w:num>
  <w:num w:numId="26" w16cid:durableId="1468890743">
    <w:abstractNumId w:val="0"/>
  </w:num>
  <w:num w:numId="27" w16cid:durableId="1036614509">
    <w:abstractNumId w:val="24"/>
  </w:num>
  <w:num w:numId="28" w16cid:durableId="15066727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  <w15:person w15:author="xiaobo1">
    <w15:presenceInfo w15:providerId="None" w15:userId="xiaobo1"/>
  </w15:person>
  <w15:person w15:author="xiaobo2">
    <w15:presenceInfo w15:providerId="None" w15:userId="xiaobo2"/>
  </w15:person>
  <w15:person w15:author="xiaobo">
    <w15:presenceInfo w15:providerId="None" w15:userId="xiaobo"/>
  </w15:person>
  <w15:person w15:author="Ericsson03">
    <w15:presenceInfo w15:providerId="None" w15:userId="Ericsson03"/>
  </w15:person>
  <w15:person w15:author="Lenovo DKr01">
    <w15:presenceInfo w15:providerId="None" w15:userId="Lenovo DKr01"/>
  </w15:person>
  <w15:person w15:author="China Telecom">
    <w15:presenceInfo w15:providerId="Windows Live" w15:userId="1ad5506bd518eb67"/>
  </w15:person>
  <w15:person w15:author="Lenovo DK Athens">
    <w15:presenceInfo w15:providerId="None" w15:userId="Lenovo DK Athens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D0E"/>
    <w:rsid w:val="00044196"/>
    <w:rsid w:val="000512B5"/>
    <w:rsid w:val="00051A56"/>
    <w:rsid w:val="000524B9"/>
    <w:rsid w:val="00053D7D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3F22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3C96"/>
    <w:rsid w:val="0011777C"/>
    <w:rsid w:val="00124B9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40DD"/>
    <w:rsid w:val="0026646E"/>
    <w:rsid w:val="00267262"/>
    <w:rsid w:val="00267C22"/>
    <w:rsid w:val="0027323F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B240C"/>
    <w:rsid w:val="002B332B"/>
    <w:rsid w:val="002B5741"/>
    <w:rsid w:val="002C06DC"/>
    <w:rsid w:val="002C19B4"/>
    <w:rsid w:val="002C3892"/>
    <w:rsid w:val="002C5312"/>
    <w:rsid w:val="002C6F9D"/>
    <w:rsid w:val="002D2232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4C0A"/>
    <w:rsid w:val="002F50CF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50F4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1134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593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802D7"/>
    <w:rsid w:val="004815BE"/>
    <w:rsid w:val="0048756C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056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7111"/>
    <w:rsid w:val="005479C5"/>
    <w:rsid w:val="00551284"/>
    <w:rsid w:val="00555BCF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80274"/>
    <w:rsid w:val="00581642"/>
    <w:rsid w:val="00581926"/>
    <w:rsid w:val="00583002"/>
    <w:rsid w:val="005876FF"/>
    <w:rsid w:val="00590513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1C84"/>
    <w:rsid w:val="006730AC"/>
    <w:rsid w:val="00674B8E"/>
    <w:rsid w:val="00674BE3"/>
    <w:rsid w:val="00675D21"/>
    <w:rsid w:val="00675FDE"/>
    <w:rsid w:val="00676986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3AD6"/>
    <w:rsid w:val="006B3B62"/>
    <w:rsid w:val="006B46FB"/>
    <w:rsid w:val="006B57C4"/>
    <w:rsid w:val="006B60F7"/>
    <w:rsid w:val="006C1F8F"/>
    <w:rsid w:val="006C5DD3"/>
    <w:rsid w:val="006C7E13"/>
    <w:rsid w:val="006D1F14"/>
    <w:rsid w:val="006D48D5"/>
    <w:rsid w:val="006D5AAD"/>
    <w:rsid w:val="006D5ADD"/>
    <w:rsid w:val="006E21FB"/>
    <w:rsid w:val="006E2274"/>
    <w:rsid w:val="006E2453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6F7F2C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3CA5"/>
    <w:rsid w:val="007F7259"/>
    <w:rsid w:val="007F7749"/>
    <w:rsid w:val="008014A8"/>
    <w:rsid w:val="00801692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2CB8"/>
    <w:rsid w:val="00892F9A"/>
    <w:rsid w:val="00893D13"/>
    <w:rsid w:val="00896761"/>
    <w:rsid w:val="008A11E4"/>
    <w:rsid w:val="008A37FC"/>
    <w:rsid w:val="008A45A6"/>
    <w:rsid w:val="008B0081"/>
    <w:rsid w:val="008B14F0"/>
    <w:rsid w:val="008C01ED"/>
    <w:rsid w:val="008C17AF"/>
    <w:rsid w:val="008C1F20"/>
    <w:rsid w:val="008C1F43"/>
    <w:rsid w:val="008C4F5E"/>
    <w:rsid w:val="008C642C"/>
    <w:rsid w:val="008C6F75"/>
    <w:rsid w:val="008D2B75"/>
    <w:rsid w:val="008D2D60"/>
    <w:rsid w:val="008D57F1"/>
    <w:rsid w:val="008D64B3"/>
    <w:rsid w:val="008E4157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2BBB"/>
    <w:rsid w:val="009C31F1"/>
    <w:rsid w:val="009C33BD"/>
    <w:rsid w:val="009C7180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131B2"/>
    <w:rsid w:val="00A1329B"/>
    <w:rsid w:val="00A16FEA"/>
    <w:rsid w:val="00A179EE"/>
    <w:rsid w:val="00A212A9"/>
    <w:rsid w:val="00A246B6"/>
    <w:rsid w:val="00A2641F"/>
    <w:rsid w:val="00A31E2E"/>
    <w:rsid w:val="00A43212"/>
    <w:rsid w:val="00A46D41"/>
    <w:rsid w:val="00A47E70"/>
    <w:rsid w:val="00A5012F"/>
    <w:rsid w:val="00A50CF0"/>
    <w:rsid w:val="00A55428"/>
    <w:rsid w:val="00A5651F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B77E6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4ADF"/>
    <w:rsid w:val="00C01911"/>
    <w:rsid w:val="00C02511"/>
    <w:rsid w:val="00C0366C"/>
    <w:rsid w:val="00C1250C"/>
    <w:rsid w:val="00C15B54"/>
    <w:rsid w:val="00C22462"/>
    <w:rsid w:val="00C25FAC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8110B"/>
    <w:rsid w:val="00C902F9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C21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365F6"/>
    <w:rsid w:val="00D411C1"/>
    <w:rsid w:val="00D412F1"/>
    <w:rsid w:val="00D41563"/>
    <w:rsid w:val="00D458A5"/>
    <w:rsid w:val="00D4738C"/>
    <w:rsid w:val="00D50127"/>
    <w:rsid w:val="00D50255"/>
    <w:rsid w:val="00D555B8"/>
    <w:rsid w:val="00D571FB"/>
    <w:rsid w:val="00D621E6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0303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E06055"/>
    <w:rsid w:val="00E10355"/>
    <w:rsid w:val="00E10F66"/>
    <w:rsid w:val="00E124EF"/>
    <w:rsid w:val="00E138ED"/>
    <w:rsid w:val="00E13F3D"/>
    <w:rsid w:val="00E16349"/>
    <w:rsid w:val="00E21044"/>
    <w:rsid w:val="00E23D0B"/>
    <w:rsid w:val="00E244EE"/>
    <w:rsid w:val="00E258A7"/>
    <w:rsid w:val="00E30C5E"/>
    <w:rsid w:val="00E33D60"/>
    <w:rsid w:val="00E34296"/>
    <w:rsid w:val="00E345EC"/>
    <w:rsid w:val="00E3477B"/>
    <w:rsid w:val="00E34898"/>
    <w:rsid w:val="00E4347B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D7C"/>
    <w:rsid w:val="00EF0FE3"/>
    <w:rsid w:val="00EF27EF"/>
    <w:rsid w:val="00EF564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3A4A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3D20"/>
    <w:rsid w:val="00F644EC"/>
    <w:rsid w:val="00F648EE"/>
    <w:rsid w:val="00F701F6"/>
    <w:rsid w:val="00F70D98"/>
    <w:rsid w:val="00F72F82"/>
    <w:rsid w:val="00F73366"/>
    <w:rsid w:val="00F73707"/>
    <w:rsid w:val="00F7539C"/>
    <w:rsid w:val="00F77339"/>
    <w:rsid w:val="00F774E9"/>
    <w:rsid w:val="00F77575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7A"/>
    <w:rsid w:val="00FC0085"/>
    <w:rsid w:val="00FC114C"/>
    <w:rsid w:val="00FC1D0C"/>
    <w:rsid w:val="00FC3593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6F0E29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Heading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BAD0258-36DE-475A-9AE2-AEDA82D60B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</cp:lastModifiedBy>
  <cp:revision>7</cp:revision>
  <cp:lastPrinted>1900-01-01T17:00:00Z</cp:lastPrinted>
  <dcterms:created xsi:type="dcterms:W3CDTF">2023-02-08T11:49:00Z</dcterms:created>
  <dcterms:modified xsi:type="dcterms:W3CDTF">2023-02-10T12:21:00Z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